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5A7EA0"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7EA0"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7E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7EA0"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EA0">
            <w:pPr>
              <w:pStyle w:val="CRCoverPage"/>
              <w:spacing w:after="0"/>
              <w:ind w:left="100"/>
              <w:rPr>
                <w:noProof/>
                <w:lang w:eastAsia="ja-JP"/>
              </w:rPr>
            </w:pPr>
            <w:fldSimple w:instr=" DOCPROPERTY  CrTitle  \* MERGEFORMAT ">
              <w:r w:rsidR="002640DD">
                <w:t>Correction to</w:t>
              </w:r>
            </w:fldSimple>
            <w:r w:rsidR="005B35CE">
              <w:rPr>
                <w:rFonts w:hint="eastAsia"/>
                <w:lang w:eastAsia="ja-JP"/>
              </w:rPr>
              <w:t xml:space="preserve"> 6.3.3F test tolerance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B35C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7EA0">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5CE">
            <w:pPr>
              <w:pStyle w:val="CRCoverPage"/>
              <w:spacing w:after="0"/>
              <w:ind w:left="100"/>
              <w:rPr>
                <w:rFonts w:hint="eastAsia"/>
                <w:noProof/>
                <w:lang w:eastAsia="ja-JP"/>
              </w:rPr>
            </w:pPr>
            <w:r>
              <w:rPr>
                <w:rFonts w:cs="Arial"/>
              </w:rPr>
              <w:t>TEI13_Test</w:t>
            </w:r>
            <w:r w:rsidR="00B874B2">
              <w:rPr>
                <w:rFonts w:cs="Arial" w:hint="eastAsia"/>
                <w:lang w:eastAsia="ja-JP"/>
              </w:rPr>
              <w:t xml:space="preserve">, </w:t>
            </w:r>
            <w:bookmarkStart w:id="1" w:name="_GoBack"/>
            <w:bookmarkEnd w:id="1"/>
            <w:r w:rsidR="00516B2A" w:rsidRPr="00516B2A">
              <w:rPr>
                <w:rFonts w:cs="Arial"/>
                <w:lang w:eastAsia="ja-JP"/>
              </w:rPr>
              <w:t>NB_IOT-UEConTest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7EA0"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7E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7EA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2FC6">
            <w:pPr>
              <w:pStyle w:val="CRCoverPage"/>
              <w:spacing w:after="0"/>
              <w:ind w:left="100"/>
              <w:rPr>
                <w:noProof/>
                <w:lang w:eastAsia="ja-JP"/>
              </w:rPr>
            </w:pPr>
            <w:r>
              <w:rPr>
                <w:rFonts w:hint="eastAsia"/>
                <w:noProof/>
                <w:lang w:eastAsia="ja-JP"/>
              </w:rPr>
              <w:t>Test tolerance for 6.3.3F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2FC6" w:rsidP="007D2FC6">
            <w:pPr>
              <w:pStyle w:val="CRCoverPage"/>
              <w:numPr>
                <w:ilvl w:val="0"/>
                <w:numId w:val="12"/>
              </w:numPr>
              <w:spacing w:after="0"/>
              <w:rPr>
                <w:noProof/>
                <w:lang w:eastAsia="ja-JP"/>
              </w:rPr>
            </w:pPr>
            <w:r>
              <w:rPr>
                <w:rFonts w:hint="eastAsia"/>
                <w:noProof/>
                <w:lang w:eastAsia="ja-JP"/>
              </w:rPr>
              <w:t>Test tolerance is applied for test requirement of 6.3.3F.</w:t>
            </w:r>
          </w:p>
          <w:p w:rsidR="007D2FC6" w:rsidRDefault="007D2FC6" w:rsidP="007D2FC6">
            <w:pPr>
              <w:pStyle w:val="CRCoverPage"/>
              <w:numPr>
                <w:ilvl w:val="0"/>
                <w:numId w:val="12"/>
              </w:numPr>
              <w:spacing w:after="0"/>
              <w:rPr>
                <w:noProof/>
                <w:lang w:eastAsia="ja-JP"/>
              </w:rPr>
            </w:pPr>
            <w:r>
              <w:rPr>
                <w:rFonts w:hint="eastAsia"/>
                <w:noProof/>
                <w:lang w:eastAsia="ja-JP"/>
              </w:rPr>
              <w:t>Measurement uncertainty for 6.3.3F is added in Annex F.1.2.</w:t>
            </w:r>
          </w:p>
          <w:p w:rsidR="007D2FC6" w:rsidRDefault="007D2FC6" w:rsidP="007D2FC6">
            <w:pPr>
              <w:pStyle w:val="CRCoverPage"/>
              <w:numPr>
                <w:ilvl w:val="0"/>
                <w:numId w:val="12"/>
              </w:numPr>
              <w:spacing w:after="0"/>
              <w:rPr>
                <w:noProof/>
                <w:lang w:eastAsia="ja-JP"/>
              </w:rPr>
            </w:pPr>
            <w:r>
              <w:rPr>
                <w:rFonts w:hint="eastAsia"/>
                <w:noProof/>
                <w:lang w:eastAsia="ja-JP"/>
              </w:rPr>
              <w:t>Test tolerance for 6.3.3F is added in Annex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2FC6">
            <w:pPr>
              <w:pStyle w:val="CRCoverPage"/>
              <w:spacing w:after="0"/>
              <w:ind w:left="100"/>
              <w:rPr>
                <w:noProof/>
                <w:lang w:eastAsia="ja-JP"/>
              </w:rPr>
            </w:pPr>
            <w:r>
              <w:rPr>
                <w:rFonts w:hint="eastAsia"/>
                <w:noProof/>
                <w:lang w:eastAsia="ja-JP"/>
              </w:rPr>
              <w:t xml:space="preserve">Test requirement </w:t>
            </w:r>
            <w:r w:rsidR="003C60F7">
              <w:rPr>
                <w:rFonts w:hint="eastAsia"/>
                <w:noProof/>
                <w:lang w:eastAsia="ja-JP"/>
              </w:rPr>
              <w:t xml:space="preserve">for 6.3.3F </w:t>
            </w:r>
            <w:r>
              <w:rPr>
                <w:rFonts w:hint="eastAsia"/>
                <w:noProof/>
                <w:lang w:eastAsia="ja-JP"/>
              </w:rPr>
              <w:t>remains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2FC6">
            <w:pPr>
              <w:pStyle w:val="CRCoverPage"/>
              <w:spacing w:after="0"/>
              <w:ind w:left="100"/>
              <w:rPr>
                <w:noProof/>
                <w:lang w:eastAsia="ja-JP"/>
              </w:rPr>
            </w:pPr>
            <w:r>
              <w:rPr>
                <w:rFonts w:hint="eastAsia"/>
                <w:noProof/>
                <w:lang w:eastAsia="ja-JP"/>
              </w:rPr>
              <w:t>6.3.3F, Annex F.1.2, Annex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6AE6" w:rsidRDefault="00EA6AE6" w:rsidP="00EA6AE6">
      <w:pPr>
        <w:pStyle w:val="Heading2"/>
        <w:rPr>
          <w:noProof/>
          <w:lang w:eastAsia="ja-JP"/>
        </w:rPr>
      </w:pPr>
      <w:r>
        <w:rPr>
          <w:rFonts w:eastAsia="??"/>
          <w:color w:val="FF0000"/>
        </w:rPr>
        <w:lastRenderedPageBreak/>
        <w:t>&lt;&lt; Unchanged sections omitted &gt;&gt;</w:t>
      </w:r>
    </w:p>
    <w:p w:rsidR="00EA6AE6" w:rsidRPr="00940F1F" w:rsidRDefault="00EA6AE6" w:rsidP="00EA6AE6">
      <w:pPr>
        <w:pStyle w:val="Heading3"/>
        <w:rPr>
          <w:rFonts w:eastAsia="PMingLiU"/>
          <w:lang w:eastAsia="zh-TW"/>
        </w:rPr>
      </w:pPr>
      <w:r w:rsidRPr="00940F1F">
        <w:rPr>
          <w:rFonts w:cs="Arial"/>
          <w:szCs w:val="16"/>
          <w:lang w:eastAsia="zh-CN"/>
        </w:rPr>
        <w:t>6.3.3F</w:t>
      </w:r>
      <w:r w:rsidRPr="00940F1F">
        <w:tab/>
        <w:t>Transmit OFF power for category NB1 and NB2</w:t>
      </w:r>
    </w:p>
    <w:p w:rsidR="00EA6AE6" w:rsidRPr="00940F1F" w:rsidRDefault="00EA6AE6" w:rsidP="00EA6AE6">
      <w:pPr>
        <w:pStyle w:val="Heading4"/>
      </w:pPr>
      <w:r w:rsidRPr="00940F1F">
        <w:t>6.3.</w:t>
      </w:r>
      <w:r w:rsidRPr="00940F1F">
        <w:rPr>
          <w:rFonts w:eastAsia="PMingLiU"/>
          <w:lang w:eastAsia="zh-TW"/>
        </w:rPr>
        <w:t>3F</w:t>
      </w:r>
      <w:r w:rsidRPr="00940F1F">
        <w:t>.1</w:t>
      </w:r>
      <w:r w:rsidRPr="00940F1F">
        <w:tab/>
        <w:t>Test purpose</w:t>
      </w:r>
    </w:p>
    <w:p w:rsidR="00EA6AE6" w:rsidRPr="00940F1F" w:rsidRDefault="00EA6AE6" w:rsidP="00EA6AE6">
      <w:pPr>
        <w:rPr>
          <w:rFonts w:eastAsia="PMingLiU"/>
          <w:lang w:eastAsia="zh-TW"/>
        </w:rPr>
      </w:pPr>
      <w:r w:rsidRPr="00940F1F">
        <w:t>To verify that the UE transmit OFF power is lower than the value specified in the test requirement.</w:t>
      </w:r>
    </w:p>
    <w:p w:rsidR="00EA6AE6" w:rsidRPr="00940F1F" w:rsidRDefault="00EA6AE6" w:rsidP="00EA6AE6">
      <w:pPr>
        <w:pStyle w:val="Heading4"/>
      </w:pPr>
      <w:r w:rsidRPr="00940F1F">
        <w:t>6.3.3F.</w:t>
      </w:r>
      <w:r w:rsidRPr="00940F1F">
        <w:rPr>
          <w:rFonts w:eastAsia="PMingLiU"/>
          <w:lang w:eastAsia="zh-TW"/>
        </w:rPr>
        <w:t>2</w:t>
      </w:r>
      <w:r w:rsidRPr="00940F1F">
        <w:tab/>
        <w:t>Test applicability</w:t>
      </w:r>
    </w:p>
    <w:p w:rsidR="00EA6AE6" w:rsidRPr="00940F1F" w:rsidRDefault="00EA6AE6" w:rsidP="00EA6AE6">
      <w:r w:rsidRPr="00940F1F">
        <w:t>The requirements of this test apply in test cases 6.3.4</w:t>
      </w:r>
      <w:r w:rsidRPr="00940F1F">
        <w:rPr>
          <w:rFonts w:eastAsia="PMingLiU"/>
          <w:lang w:eastAsia="zh-TW"/>
        </w:rPr>
        <w:t>F</w:t>
      </w:r>
      <w:r w:rsidRPr="00940F1F">
        <w:t xml:space="preserve">.1 </w:t>
      </w:r>
      <w:r w:rsidRPr="00940F1F">
        <w:rPr>
          <w:lang w:eastAsia="zh-CN"/>
        </w:rPr>
        <w:t xml:space="preserve">General </w:t>
      </w:r>
      <w:r w:rsidRPr="00940F1F">
        <w:t>ON/OFF time mask for category NB1 and NB2 and 6.3.4</w:t>
      </w:r>
      <w:r w:rsidRPr="00940F1F">
        <w:rPr>
          <w:rFonts w:eastAsia="PMingLiU"/>
          <w:lang w:eastAsia="zh-TW"/>
        </w:rPr>
        <w:t>F</w:t>
      </w:r>
      <w:r w:rsidRPr="00940F1F">
        <w:t xml:space="preserve">.2 </w:t>
      </w:r>
      <w:r w:rsidRPr="00940F1F">
        <w:rPr>
          <w:lang w:eastAsia="zh-CN"/>
        </w:rPr>
        <w:t>N</w:t>
      </w:r>
      <w:r w:rsidRPr="00940F1F">
        <w:t>PRACH time mask for category NB1 and NB2 to all types of E-UTRA UE release 1</w:t>
      </w:r>
      <w:r w:rsidRPr="00940F1F">
        <w:rPr>
          <w:rFonts w:eastAsia="PMingLiU"/>
          <w:lang w:eastAsia="zh-TW"/>
        </w:rPr>
        <w:t>3</w:t>
      </w:r>
      <w:r w:rsidRPr="00940F1F">
        <w:t xml:space="preserve"> and forward of category </w:t>
      </w:r>
      <w:r w:rsidRPr="00940F1F">
        <w:rPr>
          <w:rFonts w:eastAsia="PMingLiU"/>
          <w:lang w:eastAsia="zh-TW"/>
        </w:rPr>
        <w:t>NB1</w:t>
      </w:r>
      <w:r w:rsidRPr="00940F1F">
        <w:t>.</w:t>
      </w:r>
    </w:p>
    <w:p w:rsidR="00EA6AE6" w:rsidRPr="00940F1F" w:rsidRDefault="00EA6AE6" w:rsidP="00EA6AE6">
      <w:pPr>
        <w:rPr>
          <w:lang w:eastAsia="ja-JP"/>
        </w:rPr>
      </w:pPr>
      <w:r w:rsidRPr="00940F1F">
        <w:t>The requirements of this test apply in test cases 6.3.4</w:t>
      </w:r>
      <w:r w:rsidRPr="00940F1F">
        <w:rPr>
          <w:rFonts w:eastAsia="PMingLiU"/>
          <w:lang w:eastAsia="zh-TW"/>
        </w:rPr>
        <w:t>F</w:t>
      </w:r>
      <w:r w:rsidRPr="00940F1F">
        <w:t xml:space="preserve">.1 </w:t>
      </w:r>
      <w:r w:rsidRPr="00940F1F">
        <w:rPr>
          <w:lang w:eastAsia="zh-CN"/>
        </w:rPr>
        <w:t xml:space="preserve">General </w:t>
      </w:r>
      <w:r w:rsidRPr="00940F1F">
        <w:t>ON/OFF time mask for category NB1 and NB2 and 6.3.4</w:t>
      </w:r>
      <w:r w:rsidRPr="00940F1F">
        <w:rPr>
          <w:rFonts w:eastAsia="PMingLiU"/>
          <w:lang w:eastAsia="zh-TW"/>
        </w:rPr>
        <w:t>F</w:t>
      </w:r>
      <w:r w:rsidRPr="00940F1F">
        <w:t xml:space="preserve">.2 </w:t>
      </w:r>
      <w:r w:rsidRPr="00940F1F">
        <w:rPr>
          <w:lang w:eastAsia="zh-CN"/>
        </w:rPr>
        <w:t>N</w:t>
      </w:r>
      <w:r w:rsidRPr="00940F1F">
        <w:t>PRACH time mask for category NB1 and NB2 to all types of E-UTRA UE release 1</w:t>
      </w:r>
      <w:r w:rsidRPr="00940F1F">
        <w:rPr>
          <w:rFonts w:eastAsia="PMingLiU"/>
          <w:lang w:eastAsia="zh-TW"/>
        </w:rPr>
        <w:t>4</w:t>
      </w:r>
      <w:r w:rsidRPr="00940F1F">
        <w:t xml:space="preserve"> and forward of category </w:t>
      </w:r>
      <w:r w:rsidRPr="00940F1F">
        <w:rPr>
          <w:rFonts w:eastAsia="PMingLiU"/>
          <w:lang w:eastAsia="zh-TW"/>
        </w:rPr>
        <w:t>NB2</w:t>
      </w:r>
      <w:r w:rsidRPr="00940F1F">
        <w:t>.</w:t>
      </w:r>
    </w:p>
    <w:p w:rsidR="00EA6AE6" w:rsidRPr="00940F1F" w:rsidRDefault="00EA6AE6" w:rsidP="00EA6AE6">
      <w:pPr>
        <w:pStyle w:val="Heading4"/>
        <w:rPr>
          <w:rFonts w:eastAsia="PMingLiU"/>
          <w:lang w:eastAsia="zh-TW"/>
        </w:rPr>
      </w:pPr>
      <w:r w:rsidRPr="00940F1F">
        <w:t>6.3.3F.3</w:t>
      </w:r>
      <w:r w:rsidRPr="00940F1F">
        <w:tab/>
        <w:t>Minimum conformance requirement</w:t>
      </w:r>
    </w:p>
    <w:p w:rsidR="00EA6AE6" w:rsidRPr="00940F1F" w:rsidRDefault="00EA6AE6" w:rsidP="00EA6AE6">
      <w:pPr>
        <w:rPr>
          <w:rFonts w:eastAsia="PMingLiU"/>
          <w:lang w:eastAsia="zh-TW"/>
        </w:rPr>
      </w:pPr>
      <w:r w:rsidRPr="00940F1F">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rsidR="00EA6AE6" w:rsidRPr="00940F1F" w:rsidRDefault="00EA6AE6" w:rsidP="00EA6AE6">
      <w:r w:rsidRPr="00940F1F">
        <w:t>The normative reference for this requirement is TS 36.101 [2] clause 6.3.3</w:t>
      </w:r>
      <w:r w:rsidRPr="00940F1F">
        <w:rPr>
          <w:rFonts w:eastAsia="PMingLiU"/>
          <w:lang w:eastAsia="zh-TW"/>
        </w:rPr>
        <w:t>F</w:t>
      </w:r>
      <w:r w:rsidRPr="00940F1F">
        <w:t>.</w:t>
      </w:r>
    </w:p>
    <w:p w:rsidR="00EA6AE6" w:rsidRPr="00940F1F" w:rsidRDefault="00EA6AE6" w:rsidP="00EA6AE6">
      <w:pPr>
        <w:pStyle w:val="Heading4"/>
      </w:pPr>
      <w:r w:rsidRPr="00940F1F">
        <w:t>6.3.3F.4</w:t>
      </w:r>
      <w:r w:rsidRPr="00940F1F">
        <w:tab/>
        <w:t>Test description</w:t>
      </w:r>
    </w:p>
    <w:p w:rsidR="00EA6AE6" w:rsidRPr="00940F1F" w:rsidRDefault="00EA6AE6" w:rsidP="00EA6AE6">
      <w:r w:rsidRPr="00940F1F">
        <w:t>This test is covered by clause 6.3.4</w:t>
      </w:r>
      <w:r w:rsidRPr="00940F1F">
        <w:rPr>
          <w:rFonts w:eastAsia="PMingLiU"/>
          <w:lang w:eastAsia="zh-TW"/>
        </w:rPr>
        <w:t>F</w:t>
      </w:r>
      <w:r w:rsidRPr="00940F1F">
        <w:t xml:space="preserve">.1 </w:t>
      </w:r>
      <w:r w:rsidRPr="00940F1F">
        <w:rPr>
          <w:lang w:eastAsia="zh-CN"/>
        </w:rPr>
        <w:t xml:space="preserve">General </w:t>
      </w:r>
      <w:r w:rsidRPr="00940F1F">
        <w:t>ON/OFF time mask for category NB1 and NB2 and 6.3.4</w:t>
      </w:r>
      <w:r w:rsidRPr="00940F1F">
        <w:rPr>
          <w:rFonts w:eastAsia="PMingLiU"/>
          <w:lang w:eastAsia="zh-TW"/>
        </w:rPr>
        <w:t>F</w:t>
      </w:r>
      <w:r w:rsidRPr="00940F1F">
        <w:t xml:space="preserve">.2 </w:t>
      </w:r>
      <w:r w:rsidRPr="00940F1F">
        <w:rPr>
          <w:lang w:eastAsia="zh-CN"/>
        </w:rPr>
        <w:t>N</w:t>
      </w:r>
      <w:r w:rsidRPr="00940F1F">
        <w:t>PRACH time mask</w:t>
      </w:r>
      <w:r w:rsidRPr="00940F1F">
        <w:rPr>
          <w:rFonts w:eastAsia="PMingLiU"/>
          <w:lang w:eastAsia="zh-TW"/>
        </w:rPr>
        <w:t xml:space="preserve"> for category NB1 and NB2</w:t>
      </w:r>
      <w:r w:rsidRPr="00940F1F">
        <w:t>.</w:t>
      </w:r>
    </w:p>
    <w:p w:rsidR="00EA6AE6" w:rsidRPr="00940F1F" w:rsidRDefault="00EA6AE6" w:rsidP="00EA6AE6">
      <w:pPr>
        <w:pStyle w:val="Heading4"/>
      </w:pPr>
      <w:r w:rsidRPr="00940F1F">
        <w:t>6.3.3F.5</w:t>
      </w:r>
      <w:r w:rsidRPr="00940F1F">
        <w:tab/>
        <w:t xml:space="preserve">Test </w:t>
      </w:r>
      <w:r w:rsidRPr="00940F1F">
        <w:rPr>
          <w:rFonts w:eastAsia="PMingLiU"/>
          <w:lang w:eastAsia="zh-TW"/>
        </w:rPr>
        <w:t>r</w:t>
      </w:r>
      <w:r w:rsidRPr="00940F1F">
        <w:t>equirement</w:t>
      </w:r>
    </w:p>
    <w:p w:rsidR="00EA6AE6" w:rsidRDefault="00EA6AE6" w:rsidP="00EA6AE6">
      <w:pPr>
        <w:rPr>
          <w:lang w:eastAsia="ja-JP"/>
        </w:rPr>
      </w:pPr>
      <w:r w:rsidRPr="00940F1F">
        <w:t xml:space="preserve">The requirement for the transmit OFF power shall not exceed the values </w:t>
      </w:r>
      <w:r w:rsidRPr="00940F1F">
        <w:rPr>
          <w:rFonts w:eastAsia="PMingLiU"/>
          <w:lang w:eastAsia="zh-TW"/>
        </w:rPr>
        <w:t xml:space="preserve">of </w:t>
      </w:r>
      <w:del w:id="3" w:author="Anritsu" w:date="2019-02-06T10:01:00Z">
        <w:r w:rsidRPr="00940F1F" w:rsidDel="005B35CE">
          <w:rPr>
            <w:rFonts w:eastAsia="PMingLiU"/>
            <w:lang w:eastAsia="zh-TW"/>
          </w:rPr>
          <w:delText>-50</w:delText>
        </w:r>
      </w:del>
      <w:ins w:id="4" w:author="Anritsu" w:date="2019-02-06T10:01:00Z">
        <w:r w:rsidR="005B35CE">
          <w:rPr>
            <w:rFonts w:hint="eastAsia"/>
            <w:lang w:eastAsia="ja-JP"/>
          </w:rPr>
          <w:t>-48.5</w:t>
        </w:r>
      </w:ins>
      <w:r w:rsidRPr="00940F1F">
        <w:rPr>
          <w:rFonts w:eastAsia="PMingLiU"/>
          <w:lang w:eastAsia="zh-TW"/>
        </w:rPr>
        <w:t xml:space="preserve"> dBm </w:t>
      </w:r>
      <w:r w:rsidRPr="00940F1F">
        <w:t>for the channel bandwidth</w:t>
      </w:r>
      <w:r w:rsidRPr="00940F1F">
        <w:rPr>
          <w:rFonts w:eastAsia="PMingLiU"/>
          <w:lang w:eastAsia="zh-TW"/>
        </w:rPr>
        <w:t xml:space="preserve"> of </w:t>
      </w:r>
      <w:r w:rsidRPr="00940F1F">
        <w:t>category NB1 and NB2</w:t>
      </w:r>
      <w:r w:rsidRPr="00940F1F">
        <w:rPr>
          <w:rFonts w:eastAsia="PMingLiU"/>
          <w:lang w:eastAsia="zh-TW"/>
        </w:rPr>
        <w:t>.</w:t>
      </w:r>
    </w:p>
    <w:p w:rsidR="00EA6AE6" w:rsidRPr="00EA6AE6" w:rsidRDefault="00EA6AE6" w:rsidP="00EA6AE6">
      <w:pPr>
        <w:rPr>
          <w:lang w:eastAsia="ja-JP"/>
        </w:rPr>
      </w:pPr>
    </w:p>
    <w:p w:rsidR="00EA6AE6" w:rsidRDefault="00EA6AE6" w:rsidP="00EA6AE6">
      <w:pPr>
        <w:pStyle w:val="Heading2"/>
        <w:rPr>
          <w:noProof/>
          <w:lang w:eastAsia="ja-JP"/>
        </w:rPr>
      </w:pPr>
      <w:bookmarkStart w:id="5" w:name="_Toc232582177"/>
      <w:r>
        <w:rPr>
          <w:rFonts w:eastAsia="??"/>
          <w:color w:val="FF0000"/>
        </w:rPr>
        <w:t>&lt;&lt; Unchanged sections omitted &gt;&gt;</w:t>
      </w:r>
    </w:p>
    <w:p w:rsidR="00EA6AE6" w:rsidRPr="00ED1B5F" w:rsidRDefault="00EA6AE6" w:rsidP="00EA6AE6">
      <w:pPr>
        <w:pStyle w:val="Heading2"/>
      </w:pPr>
      <w:r w:rsidRPr="00ED1B5F">
        <w:t>F.1.2</w:t>
      </w:r>
      <w:r w:rsidRPr="00ED1B5F">
        <w:tab/>
      </w:r>
      <w:r w:rsidRPr="00ED1B5F">
        <w:rPr>
          <w:lang w:eastAsia="sv-SE"/>
        </w:rPr>
        <w:t xml:space="preserve">Measurement of </w:t>
      </w:r>
      <w:r w:rsidRPr="00ED1B5F">
        <w:t>transmitter</w:t>
      </w:r>
      <w:bookmarkEnd w:id="5"/>
    </w:p>
    <w:p w:rsidR="00EA6AE6" w:rsidRPr="00ED1B5F" w:rsidRDefault="00EA6AE6" w:rsidP="00EA6AE6">
      <w:pPr>
        <w:pStyle w:val="TH"/>
      </w:pPr>
      <w:r w:rsidRPr="00ED1B5F">
        <w:t>Table F.1.2</w:t>
      </w:r>
      <w:r w:rsidRPr="00ED1B5F">
        <w:rPr>
          <w:lang w:eastAsia="ja-JP"/>
        </w:rPr>
        <w:t>-1</w:t>
      </w:r>
      <w:r w:rsidRPr="00ED1B5F">
        <w:t>: Maximum Test System Uncertainty for transmitter tests</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3"/>
        <w:gridCol w:w="4525"/>
        <w:gridCol w:w="2714"/>
      </w:tblGrid>
      <w:tr w:rsidR="00EA6AE6" w:rsidRPr="00ED1B5F" w:rsidTr="00782D31">
        <w:trPr>
          <w:cantSplit/>
          <w:jc w:val="center"/>
        </w:trPr>
        <w:tc>
          <w:tcPr>
            <w:tcW w:w="2433" w:type="dxa"/>
          </w:tcPr>
          <w:p w:rsidR="00EA6AE6" w:rsidRPr="00ED1B5F" w:rsidRDefault="00EA6AE6" w:rsidP="00095C54">
            <w:pPr>
              <w:pStyle w:val="TAH"/>
              <w:rPr>
                <w:lang w:eastAsia="zh-CN"/>
              </w:rPr>
            </w:pPr>
            <w:r w:rsidRPr="00ED1B5F">
              <w:rPr>
                <w:lang w:eastAsia="zh-CN"/>
              </w:rPr>
              <w:t>Subclause</w:t>
            </w:r>
          </w:p>
        </w:tc>
        <w:tc>
          <w:tcPr>
            <w:tcW w:w="4525" w:type="dxa"/>
          </w:tcPr>
          <w:p w:rsidR="00EA6AE6" w:rsidRPr="00ED1B5F" w:rsidRDefault="00EA6AE6" w:rsidP="00095C54">
            <w:pPr>
              <w:pStyle w:val="TAH"/>
              <w:rPr>
                <w:lang w:eastAsia="zh-CN"/>
              </w:rPr>
            </w:pPr>
            <w:r w:rsidRPr="00ED1B5F">
              <w:rPr>
                <w:lang w:eastAsia="zh-CN"/>
              </w:rPr>
              <w:t>Maximum Test System Uncertainty</w:t>
            </w:r>
          </w:p>
        </w:tc>
        <w:tc>
          <w:tcPr>
            <w:tcW w:w="2714" w:type="dxa"/>
          </w:tcPr>
          <w:p w:rsidR="00EA6AE6" w:rsidRPr="00ED1B5F" w:rsidRDefault="00EA6AE6" w:rsidP="00095C54">
            <w:pPr>
              <w:pStyle w:val="TAH"/>
              <w:rPr>
                <w:lang w:eastAsia="zh-CN"/>
              </w:rPr>
            </w:pPr>
            <w:r w:rsidRPr="00ED1B5F">
              <w:rPr>
                <w:lang w:eastAsia="zh-CN"/>
              </w:rPr>
              <w:t>Derivation of Test System Uncertainty</w:t>
            </w:r>
          </w:p>
        </w:tc>
      </w:tr>
      <w:tr w:rsidR="00EA6AE6" w:rsidRPr="00ED1B5F" w:rsidTr="00782D31">
        <w:trPr>
          <w:cantSplit/>
          <w:jc w:val="center"/>
        </w:trPr>
        <w:tc>
          <w:tcPr>
            <w:tcW w:w="2433" w:type="dxa"/>
          </w:tcPr>
          <w:p w:rsidR="00EA6AE6" w:rsidRPr="00ED1B5F" w:rsidRDefault="00EA6AE6" w:rsidP="00095C54">
            <w:pPr>
              <w:pStyle w:val="TAL"/>
              <w:rPr>
                <w:rFonts w:cs="v4.2.0"/>
              </w:rPr>
            </w:pPr>
            <w:r w:rsidRPr="00ED1B5F">
              <w:rPr>
                <w:rFonts w:cs="v4.2.0"/>
              </w:rPr>
              <w:t>6.2.2 UE Maximum Output Power</w:t>
            </w:r>
          </w:p>
        </w:tc>
        <w:tc>
          <w:tcPr>
            <w:tcW w:w="4525" w:type="dxa"/>
          </w:tcPr>
          <w:p w:rsidR="00EA6AE6" w:rsidRPr="00ED1B5F" w:rsidRDefault="00EA6AE6" w:rsidP="00095C54">
            <w:pPr>
              <w:pStyle w:val="TAL"/>
              <w:rPr>
                <w:rFonts w:cs="v4.2.0"/>
                <w:lang w:eastAsia="ja-JP"/>
              </w:rPr>
            </w:pPr>
            <w:r w:rsidRPr="00ED1B5F">
              <w:rPr>
                <w:rFonts w:cs="Arial"/>
                <w:lang w:eastAsia="ja-JP"/>
              </w:rPr>
              <w:t>±</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A6AE6" w:rsidRPr="00ED1B5F" w:rsidRDefault="00EA6AE6" w:rsidP="00095C54">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p w:rsidR="00EA6AE6" w:rsidRPr="00ED1B5F" w:rsidRDefault="00EA6AE6" w:rsidP="00095C54">
            <w:pPr>
              <w:pStyle w:val="TAL"/>
              <w:rPr>
                <w:rFonts w:cs="v4.2.0"/>
                <w:lang w:eastAsia="ja-JP"/>
              </w:rPr>
            </w:pPr>
            <w:r w:rsidRPr="00ED1B5F">
              <w:rPr>
                <w:rFonts w:cs="Arial"/>
                <w:lang w:eastAsia="ja-JP"/>
              </w:rPr>
              <w:t>±</w:t>
            </w:r>
            <w:r w:rsidRPr="00ED1B5F">
              <w:rPr>
                <w:rFonts w:cs="v4.2.0"/>
                <w:lang w:eastAsia="ja-JP"/>
              </w:rPr>
              <w:t>1.</w:t>
            </w:r>
            <w:r w:rsidRPr="00ED1B5F">
              <w:rPr>
                <w:rFonts w:cs="v4.2.0"/>
                <w:lang w:eastAsia="zh-CN"/>
              </w:rPr>
              <w:t>3</w:t>
            </w:r>
            <w:r w:rsidRPr="00ED1B5F">
              <w:rPr>
                <w:rFonts w:cs="v4.2.0"/>
                <w:lang w:eastAsia="ja-JP"/>
              </w:rPr>
              <w:t xml:space="preserve"> dB, 4.2GHz &lt; f </w:t>
            </w:r>
            <w:r w:rsidRPr="00ED1B5F">
              <w:rPr>
                <w:rFonts w:cs="Arial"/>
                <w:lang w:eastAsia="ja-JP"/>
              </w:rPr>
              <w:t>≤</w:t>
            </w:r>
            <w:r w:rsidRPr="00ED1B5F">
              <w:rPr>
                <w:rFonts w:cs="v4.2.0"/>
                <w:lang w:eastAsia="ja-JP"/>
              </w:rPr>
              <w:t xml:space="preserve"> 6GHz</w:t>
            </w:r>
          </w:p>
        </w:tc>
        <w:tc>
          <w:tcPr>
            <w:tcW w:w="2714" w:type="dxa"/>
          </w:tcPr>
          <w:p w:rsidR="00EA6AE6" w:rsidRPr="00ED1B5F" w:rsidRDefault="00EA6AE6" w:rsidP="00095C54">
            <w:pPr>
              <w:pStyle w:val="TAL"/>
              <w:rPr>
                <w:rFonts w:ascii="Symbol" w:hAnsi="Symbol" w:cs="v4.2.0"/>
                <w:snapToGrid w:val="0"/>
                <w:lang w:eastAsia="sv-SE"/>
              </w:rPr>
            </w:pPr>
          </w:p>
        </w:tc>
      </w:tr>
      <w:tr w:rsidR="00782D31" w:rsidRPr="00ED1B5F" w:rsidTr="00782D31">
        <w:trPr>
          <w:cantSplit/>
          <w:jc w:val="center"/>
        </w:trPr>
        <w:tc>
          <w:tcPr>
            <w:tcW w:w="9672" w:type="dxa"/>
            <w:gridSpan w:val="3"/>
          </w:tcPr>
          <w:p w:rsidR="00782D31" w:rsidRPr="00ED1B5F" w:rsidRDefault="00782D31" w:rsidP="00095C54">
            <w:pPr>
              <w:pStyle w:val="TAL"/>
              <w:rPr>
                <w:rFonts w:cs="v4.2.0"/>
                <w:lang w:eastAsia="ja-JP"/>
              </w:rPr>
            </w:pPr>
            <w:r w:rsidRPr="00782D31">
              <w:rPr>
                <w:rFonts w:cs="v4.2.0" w:hint="eastAsia"/>
                <w:color w:val="FF0000"/>
                <w:lang w:eastAsia="ja-JP"/>
              </w:rPr>
              <w:t>&lt;&lt;Unchanged rows skipped&gt;&gt;</w:t>
            </w:r>
          </w:p>
        </w:tc>
      </w:tr>
      <w:tr w:rsidR="00EA6AE6" w:rsidRPr="00ED1B5F" w:rsidTr="00782D31">
        <w:trPr>
          <w:cantSplit/>
          <w:jc w:val="center"/>
        </w:trPr>
        <w:tc>
          <w:tcPr>
            <w:tcW w:w="2433" w:type="dxa"/>
          </w:tcPr>
          <w:p w:rsidR="00EA6AE6" w:rsidRPr="00ED1B5F" w:rsidRDefault="00EA6AE6" w:rsidP="00095C54">
            <w:pPr>
              <w:pStyle w:val="TAL"/>
            </w:pPr>
            <w:r w:rsidRPr="00ED1B5F">
              <w:t xml:space="preserve">6.3.3EB </w:t>
            </w:r>
            <w:r w:rsidRPr="00ED1B5F">
              <w:rPr>
                <w:szCs w:val="16"/>
                <w:lang w:eastAsia="zh-CN"/>
              </w:rPr>
              <w:t>UE Transmit OFF power for UE category 1bis</w:t>
            </w:r>
          </w:p>
        </w:tc>
        <w:tc>
          <w:tcPr>
            <w:tcW w:w="4525" w:type="dxa"/>
          </w:tcPr>
          <w:p w:rsidR="00EA6AE6" w:rsidRPr="00ED1B5F" w:rsidRDefault="00EA6AE6" w:rsidP="00095C54">
            <w:pPr>
              <w:pStyle w:val="TAL"/>
              <w:rPr>
                <w:rFonts w:cs="v4.2.0"/>
              </w:rPr>
            </w:pPr>
            <w:r w:rsidRPr="00ED1B5F">
              <w:rPr>
                <w:rFonts w:cs="v4.2.0"/>
                <w:lang w:eastAsia="ja-JP"/>
              </w:rPr>
              <w:t>Same as 6.3.3</w:t>
            </w:r>
          </w:p>
        </w:tc>
        <w:tc>
          <w:tcPr>
            <w:tcW w:w="2714" w:type="dxa"/>
          </w:tcPr>
          <w:p w:rsidR="00EA6AE6" w:rsidRPr="00ED1B5F" w:rsidRDefault="00EA6AE6" w:rsidP="00095C54">
            <w:pPr>
              <w:pStyle w:val="TAL"/>
              <w:rPr>
                <w:rFonts w:cs="v4.2.0"/>
                <w:lang w:eastAsia="sv-SE"/>
              </w:rPr>
            </w:pPr>
          </w:p>
        </w:tc>
      </w:tr>
      <w:tr w:rsidR="005B35CE" w:rsidRPr="00ED1B5F" w:rsidTr="00782D31">
        <w:trPr>
          <w:cantSplit/>
          <w:jc w:val="center"/>
          <w:ins w:id="6" w:author="Anritsu" w:date="2019-02-06T09:57:00Z"/>
        </w:trPr>
        <w:tc>
          <w:tcPr>
            <w:tcW w:w="2433" w:type="dxa"/>
          </w:tcPr>
          <w:p w:rsidR="005B35CE" w:rsidRPr="00ED1B5F" w:rsidRDefault="005B35CE" w:rsidP="00095C54">
            <w:pPr>
              <w:pStyle w:val="TAL"/>
              <w:rPr>
                <w:ins w:id="7" w:author="Anritsu" w:date="2019-02-06T09:57:00Z"/>
              </w:rPr>
            </w:pPr>
            <w:ins w:id="8" w:author="Anritsu" w:date="2019-02-06T09:57:00Z">
              <w:r w:rsidRPr="00ED1B5F">
                <w:t>6.3.3</w:t>
              </w:r>
              <w:r>
                <w:rPr>
                  <w:rFonts w:hint="eastAsia"/>
                  <w:lang w:eastAsia="ja-JP"/>
                </w:rPr>
                <w:t>F</w:t>
              </w:r>
              <w:r w:rsidRPr="00ED1B5F">
                <w:t xml:space="preserve"> </w:t>
              </w:r>
            </w:ins>
            <w:ins w:id="9" w:author="Anritsu" w:date="2019-02-06T09:58:00Z">
              <w:r w:rsidRPr="005B35CE">
                <w:rPr>
                  <w:szCs w:val="16"/>
                  <w:lang w:eastAsia="zh-CN"/>
                </w:rPr>
                <w:t>Transmit OFF power for category NB1 and NB2</w:t>
              </w:r>
            </w:ins>
          </w:p>
        </w:tc>
        <w:tc>
          <w:tcPr>
            <w:tcW w:w="4525" w:type="dxa"/>
          </w:tcPr>
          <w:p w:rsidR="005B35CE" w:rsidRPr="00ED1B5F" w:rsidRDefault="005B35CE" w:rsidP="00095C54">
            <w:pPr>
              <w:pStyle w:val="TAL"/>
              <w:rPr>
                <w:ins w:id="10" w:author="Anritsu" w:date="2019-02-06T09:57:00Z"/>
                <w:rFonts w:cs="v4.2.0"/>
                <w:lang w:eastAsia="ja-JP"/>
              </w:rPr>
            </w:pPr>
            <w:ins w:id="11" w:author="Anritsu" w:date="2019-02-06T09:57:00Z">
              <w:r w:rsidRPr="00ED1B5F">
                <w:rPr>
                  <w:rFonts w:cs="v4.2.0"/>
                  <w:lang w:eastAsia="ja-JP"/>
                </w:rPr>
                <w:t>Same as 6.3.3</w:t>
              </w:r>
            </w:ins>
          </w:p>
        </w:tc>
        <w:tc>
          <w:tcPr>
            <w:tcW w:w="2714" w:type="dxa"/>
          </w:tcPr>
          <w:p w:rsidR="005B35CE" w:rsidRPr="00ED1B5F" w:rsidRDefault="005B35CE" w:rsidP="00095C54">
            <w:pPr>
              <w:pStyle w:val="TAL"/>
              <w:rPr>
                <w:ins w:id="12" w:author="Anritsu" w:date="2019-02-06T09:57:00Z"/>
                <w:rFonts w:cs="v4.2.0"/>
                <w:lang w:eastAsia="sv-SE"/>
              </w:rPr>
            </w:pPr>
          </w:p>
        </w:tc>
      </w:tr>
      <w:tr w:rsidR="00782D31" w:rsidRPr="00ED1B5F" w:rsidTr="007A02B5">
        <w:trPr>
          <w:cantSplit/>
          <w:jc w:val="center"/>
        </w:trPr>
        <w:tc>
          <w:tcPr>
            <w:tcW w:w="9672" w:type="dxa"/>
            <w:gridSpan w:val="3"/>
            <w:tcBorders>
              <w:top w:val="single" w:sz="4" w:space="0" w:color="auto"/>
              <w:left w:val="single" w:sz="4" w:space="0" w:color="auto"/>
              <w:bottom w:val="single" w:sz="4" w:space="0" w:color="auto"/>
              <w:right w:val="single" w:sz="4" w:space="0" w:color="auto"/>
            </w:tcBorders>
          </w:tcPr>
          <w:p w:rsidR="00782D31" w:rsidRPr="00ED1B5F" w:rsidRDefault="00782D31" w:rsidP="00095C54">
            <w:pPr>
              <w:pStyle w:val="TAL"/>
              <w:rPr>
                <w:rFonts w:cs="Arial"/>
                <w:szCs w:val="18"/>
                <w:lang w:eastAsia="sv-SE"/>
              </w:rPr>
            </w:pPr>
            <w:r w:rsidRPr="00782D31">
              <w:rPr>
                <w:rFonts w:cs="v4.2.0" w:hint="eastAsia"/>
                <w:color w:val="FF0000"/>
                <w:lang w:eastAsia="ja-JP"/>
              </w:rPr>
              <w:t>&lt;&lt;Unchanged rows skipped&gt;&gt;</w:t>
            </w:r>
          </w:p>
        </w:tc>
      </w:tr>
      <w:tr w:rsidR="005B35CE" w:rsidRPr="00ED1B5F" w:rsidTr="00782D31">
        <w:trPr>
          <w:cantSplit/>
          <w:jc w:val="center"/>
        </w:trPr>
        <w:tc>
          <w:tcPr>
            <w:tcW w:w="2433" w:type="dxa"/>
            <w:tcBorders>
              <w:top w:val="single" w:sz="4" w:space="0" w:color="auto"/>
              <w:left w:val="single" w:sz="4" w:space="0" w:color="auto"/>
              <w:bottom w:val="single" w:sz="4" w:space="0" w:color="auto"/>
              <w:right w:val="single" w:sz="4" w:space="0" w:color="auto"/>
            </w:tcBorders>
          </w:tcPr>
          <w:p w:rsidR="005B35CE" w:rsidRPr="00ED1B5F" w:rsidRDefault="005B35CE" w:rsidP="00095C54">
            <w:pPr>
              <w:pStyle w:val="TAL"/>
            </w:pPr>
            <w:r w:rsidRPr="00ED1B5F">
              <w:t>6.8B Time alignment error for UL-MIMO</w:t>
            </w:r>
          </w:p>
        </w:tc>
        <w:tc>
          <w:tcPr>
            <w:tcW w:w="4525" w:type="dxa"/>
            <w:tcBorders>
              <w:top w:val="single" w:sz="4" w:space="0" w:color="auto"/>
              <w:left w:val="single" w:sz="4" w:space="0" w:color="auto"/>
              <w:bottom w:val="single" w:sz="4" w:space="0" w:color="auto"/>
              <w:right w:val="single" w:sz="4" w:space="0" w:color="auto"/>
            </w:tcBorders>
          </w:tcPr>
          <w:p w:rsidR="005B35CE" w:rsidRPr="00ED1B5F" w:rsidRDefault="005B35CE" w:rsidP="00095C54">
            <w:pPr>
              <w:pStyle w:val="TAL"/>
              <w:rPr>
                <w:lang w:eastAsia="ja-JP"/>
              </w:rPr>
            </w:pPr>
            <w:r w:rsidRPr="00ED1B5F">
              <w:rPr>
                <w:lang w:eastAsia="ja-JP"/>
              </w:rPr>
              <w:t>±25 ns</w:t>
            </w:r>
          </w:p>
        </w:tc>
        <w:tc>
          <w:tcPr>
            <w:tcW w:w="2714" w:type="dxa"/>
            <w:tcBorders>
              <w:top w:val="single" w:sz="4" w:space="0" w:color="auto"/>
              <w:left w:val="single" w:sz="4" w:space="0" w:color="auto"/>
              <w:bottom w:val="single" w:sz="4" w:space="0" w:color="auto"/>
              <w:right w:val="single" w:sz="4" w:space="0" w:color="auto"/>
            </w:tcBorders>
          </w:tcPr>
          <w:p w:rsidR="005B35CE" w:rsidRPr="00ED1B5F" w:rsidRDefault="005B35CE" w:rsidP="00095C54">
            <w:pPr>
              <w:pStyle w:val="TAL"/>
              <w:rPr>
                <w:rFonts w:cs="Arial"/>
                <w:szCs w:val="18"/>
                <w:lang w:eastAsia="sv-SE"/>
              </w:rPr>
            </w:pPr>
          </w:p>
        </w:tc>
      </w:tr>
    </w:tbl>
    <w:p w:rsidR="00EA6AE6" w:rsidRDefault="00EA6AE6" w:rsidP="00EA6AE6">
      <w:pPr>
        <w:rPr>
          <w:lang w:eastAsia="ja-JP"/>
        </w:rPr>
      </w:pPr>
    </w:p>
    <w:p w:rsidR="005B35CE" w:rsidRDefault="005B35CE" w:rsidP="005B35CE">
      <w:pPr>
        <w:pStyle w:val="Heading2"/>
        <w:rPr>
          <w:noProof/>
          <w:lang w:eastAsia="ja-JP"/>
        </w:rPr>
      </w:pPr>
      <w:r>
        <w:rPr>
          <w:rFonts w:eastAsia="??"/>
          <w:color w:val="FF0000"/>
        </w:rPr>
        <w:lastRenderedPageBreak/>
        <w:t>&lt;&lt; Unchanged sections omitted &gt;&gt;</w:t>
      </w:r>
    </w:p>
    <w:p w:rsidR="005B35CE" w:rsidRPr="00ED1B5F" w:rsidRDefault="005B35CE" w:rsidP="005B35CE">
      <w:pPr>
        <w:pStyle w:val="Heading2"/>
      </w:pPr>
      <w:bookmarkStart w:id="13" w:name="_Toc232582183"/>
      <w:r w:rsidRPr="00ED1B5F">
        <w:t>F.3.2</w:t>
      </w:r>
      <w:r w:rsidRPr="00ED1B5F">
        <w:tab/>
      </w:r>
      <w:r w:rsidRPr="00ED1B5F">
        <w:rPr>
          <w:lang w:eastAsia="sv-SE"/>
        </w:rPr>
        <w:t xml:space="preserve">Measurement of </w:t>
      </w:r>
      <w:r w:rsidRPr="00ED1B5F">
        <w:t>transmitter</w:t>
      </w:r>
      <w:bookmarkEnd w:id="13"/>
    </w:p>
    <w:p w:rsidR="005B35CE" w:rsidRPr="00ED1B5F" w:rsidRDefault="005B35CE" w:rsidP="005B35CE">
      <w:pPr>
        <w:pStyle w:val="TH"/>
      </w:pPr>
      <w:r w:rsidRPr="00ED1B5F">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2464"/>
        <w:gridCol w:w="2464"/>
      </w:tblGrid>
      <w:tr w:rsidR="005B35CE" w:rsidRPr="00ED1B5F" w:rsidTr="00292778">
        <w:trPr>
          <w:jc w:val="center"/>
        </w:trPr>
        <w:tc>
          <w:tcPr>
            <w:tcW w:w="1900" w:type="dxa"/>
          </w:tcPr>
          <w:p w:rsidR="005B35CE" w:rsidRPr="00ED1B5F" w:rsidRDefault="005B35CE" w:rsidP="00095C54">
            <w:pPr>
              <w:pStyle w:val="TAH"/>
              <w:rPr>
                <w:lang w:eastAsia="zh-CN"/>
              </w:rPr>
            </w:pPr>
            <w:r w:rsidRPr="00ED1B5F">
              <w:rPr>
                <w:lang w:eastAsia="zh-CN"/>
              </w:rPr>
              <w:t>Test</w:t>
            </w:r>
          </w:p>
        </w:tc>
        <w:tc>
          <w:tcPr>
            <w:tcW w:w="3029" w:type="dxa"/>
          </w:tcPr>
          <w:p w:rsidR="005B35CE" w:rsidRPr="00ED1B5F" w:rsidRDefault="005B35CE" w:rsidP="00095C54">
            <w:pPr>
              <w:pStyle w:val="TAH"/>
              <w:rPr>
                <w:lang w:eastAsia="zh-CN"/>
              </w:rPr>
            </w:pPr>
            <w:r w:rsidRPr="00ED1B5F">
              <w:rPr>
                <w:lang w:eastAsia="zh-CN"/>
              </w:rPr>
              <w:t>Minimum Requirement in TS 36.101</w:t>
            </w:r>
          </w:p>
        </w:tc>
        <w:tc>
          <w:tcPr>
            <w:tcW w:w="2464" w:type="dxa"/>
          </w:tcPr>
          <w:p w:rsidR="005B35CE" w:rsidRPr="00ED1B5F" w:rsidRDefault="005B35CE" w:rsidP="00095C54">
            <w:pPr>
              <w:pStyle w:val="TAH"/>
              <w:rPr>
                <w:lang w:eastAsia="zh-CN"/>
              </w:rPr>
            </w:pPr>
            <w:r w:rsidRPr="00ED1B5F">
              <w:rPr>
                <w:lang w:eastAsia="zh-CN"/>
              </w:rPr>
              <w:t>Test Tolerance</w:t>
            </w:r>
            <w:r w:rsidRPr="00ED1B5F">
              <w:rPr>
                <w:lang w:eastAsia="zh-CN"/>
              </w:rPr>
              <w:br/>
              <w:t>(TT)</w:t>
            </w:r>
          </w:p>
        </w:tc>
        <w:tc>
          <w:tcPr>
            <w:tcW w:w="2464" w:type="dxa"/>
          </w:tcPr>
          <w:p w:rsidR="005B35CE" w:rsidRPr="00ED1B5F" w:rsidRDefault="005B35CE" w:rsidP="00095C54">
            <w:pPr>
              <w:pStyle w:val="TAH"/>
              <w:rPr>
                <w:lang w:eastAsia="zh-CN"/>
              </w:rPr>
            </w:pPr>
            <w:r w:rsidRPr="00ED1B5F">
              <w:rPr>
                <w:lang w:eastAsia="zh-CN"/>
              </w:rPr>
              <w:t>Test Requirement in TS 36.521-1</w:t>
            </w:r>
          </w:p>
        </w:tc>
      </w:tr>
      <w:tr w:rsidR="005B35CE" w:rsidRPr="00ED1B5F" w:rsidTr="00292778">
        <w:trPr>
          <w:jc w:val="center"/>
        </w:trPr>
        <w:tc>
          <w:tcPr>
            <w:tcW w:w="1900" w:type="dxa"/>
          </w:tcPr>
          <w:p w:rsidR="005B35CE" w:rsidRPr="00ED1B5F" w:rsidRDefault="005B35CE" w:rsidP="00095C54">
            <w:pPr>
              <w:pStyle w:val="TAL"/>
            </w:pPr>
            <w:r w:rsidRPr="00ED1B5F">
              <w:t>6.2.2 UE Maximum Output Power</w:t>
            </w:r>
          </w:p>
        </w:tc>
        <w:tc>
          <w:tcPr>
            <w:tcW w:w="3029" w:type="dxa"/>
          </w:tcPr>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r w:rsidRPr="00ED1B5F">
              <w:rPr>
                <w:rFonts w:cs="v4.2.0"/>
                <w:u w:val="single"/>
                <w:lang w:eastAsia="ja-JP"/>
              </w:rPr>
              <w:t xml:space="preserve">f </w:t>
            </w:r>
            <w:r w:rsidRPr="00ED1B5F">
              <w:rPr>
                <w:rFonts w:cs="Arial"/>
                <w:u w:val="single"/>
                <w:lang w:eastAsia="ja-JP"/>
              </w:rPr>
              <w:t>≤</w:t>
            </w:r>
            <w:r w:rsidRPr="00ED1B5F">
              <w:rPr>
                <w:rFonts w:cs="v4.2.0"/>
                <w:u w:val="single"/>
                <w:lang w:eastAsia="ja-JP"/>
              </w:rPr>
              <w:t xml:space="preserve"> 3.0GHz</w:t>
            </w:r>
          </w:p>
          <w:p w:rsidR="005B35CE" w:rsidRPr="00ED1B5F" w:rsidRDefault="005B35CE" w:rsidP="00095C54">
            <w:pPr>
              <w:pStyle w:val="TAL"/>
            </w:pPr>
            <w:r w:rsidRPr="00ED1B5F">
              <w:t>Power class 1: [FFS]</w:t>
            </w:r>
          </w:p>
          <w:p w:rsidR="005B35CE" w:rsidRPr="00ED1B5F" w:rsidRDefault="005B35CE" w:rsidP="00095C54">
            <w:pPr>
              <w:pStyle w:val="TAL"/>
            </w:pPr>
            <w:r w:rsidRPr="00ED1B5F">
              <w:t>Power class 2: [FFS]</w:t>
            </w:r>
          </w:p>
          <w:p w:rsidR="005B35CE" w:rsidRPr="00ED1B5F" w:rsidRDefault="005B35CE" w:rsidP="00095C54">
            <w:pPr>
              <w:pStyle w:val="TAL"/>
            </w:pPr>
            <w:r w:rsidRPr="00ED1B5F">
              <w:t xml:space="preserve">Power class 3: 23dBm </w:t>
            </w:r>
            <w:r w:rsidRPr="00ED1B5F">
              <w:rPr>
                <w:rFonts w:cs="Arial"/>
              </w:rPr>
              <w:t>±</w:t>
            </w:r>
            <w:r w:rsidRPr="00ED1B5F">
              <w:t>2 dB</w:t>
            </w:r>
          </w:p>
          <w:p w:rsidR="005B35CE" w:rsidRPr="00ED1B5F" w:rsidRDefault="005B35CE" w:rsidP="00095C54">
            <w:pPr>
              <w:pStyle w:val="TAL"/>
            </w:pPr>
            <w:r w:rsidRPr="00ED1B5F">
              <w:t>Power class 4: [FFS]</w:t>
            </w:r>
          </w:p>
          <w:p w:rsidR="005B35CE" w:rsidRPr="00ED1B5F" w:rsidRDefault="005B35CE" w:rsidP="00095C54">
            <w:pPr>
              <w:pStyle w:val="TAL"/>
            </w:pPr>
          </w:p>
          <w:p w:rsidR="005B35CE" w:rsidRPr="00ED1B5F" w:rsidRDefault="005B35CE" w:rsidP="00095C54">
            <w:pPr>
              <w:pStyle w:val="TAL"/>
              <w:rPr>
                <w:rFonts w:cs="v4.2.0"/>
                <w:u w:val="single"/>
                <w:lang w:eastAsia="ja-JP"/>
              </w:rPr>
            </w:pPr>
            <w:r w:rsidRPr="00ED1B5F">
              <w:rPr>
                <w:rFonts w:cs="v4.2.0"/>
                <w:u w:val="single"/>
                <w:lang w:eastAsia="ja-JP"/>
              </w:rPr>
              <w:t xml:space="preserve">3.0GHz &lt; f </w:t>
            </w:r>
            <w:r w:rsidRPr="00ED1B5F">
              <w:rPr>
                <w:rFonts w:cs="Arial"/>
                <w:u w:val="single"/>
                <w:lang w:eastAsia="ja-JP"/>
              </w:rPr>
              <w:t>≤</w:t>
            </w:r>
            <w:r w:rsidRPr="00ED1B5F">
              <w:rPr>
                <w:rFonts w:cs="v4.2.0"/>
                <w:u w:val="single"/>
                <w:lang w:eastAsia="ja-JP"/>
              </w:rPr>
              <w:t xml:space="preserve"> 4.2GHz</w:t>
            </w:r>
          </w:p>
          <w:p w:rsidR="005B35CE" w:rsidRPr="00ED1B5F" w:rsidRDefault="005B35CE" w:rsidP="00095C54">
            <w:pPr>
              <w:pStyle w:val="TAL"/>
            </w:pPr>
            <w:r w:rsidRPr="00ED1B5F">
              <w:t xml:space="preserve">Power class 3: 23dBm </w:t>
            </w:r>
            <w:r w:rsidRPr="00ED1B5F">
              <w:rPr>
                <w:rFonts w:cs="Arial"/>
              </w:rPr>
              <w:t>+</w:t>
            </w:r>
            <w:r w:rsidRPr="00ED1B5F">
              <w:t>2/-3 dB</w:t>
            </w:r>
          </w:p>
          <w:p w:rsidR="005B35CE" w:rsidRPr="00ED1B5F" w:rsidRDefault="005B35CE" w:rsidP="00095C54">
            <w:pPr>
              <w:pStyle w:val="TAL"/>
            </w:pPr>
          </w:p>
          <w:p w:rsidR="005B35CE" w:rsidRPr="00ED1B5F" w:rsidRDefault="005B35CE" w:rsidP="00095C54">
            <w:pPr>
              <w:pStyle w:val="TAL"/>
              <w:rPr>
                <w:rFonts w:cs="v4.2.0"/>
                <w:u w:val="single"/>
                <w:lang w:eastAsia="ja-JP"/>
              </w:rPr>
            </w:pPr>
            <w:r w:rsidRPr="00ED1B5F">
              <w:rPr>
                <w:rFonts w:cs="v4.2.0"/>
                <w:u w:val="single"/>
                <w:lang w:eastAsia="zh-CN"/>
              </w:rPr>
              <w:t>4.2</w:t>
            </w:r>
            <w:r w:rsidRPr="00ED1B5F">
              <w:rPr>
                <w:rFonts w:cs="v4.2.0"/>
                <w:u w:val="single"/>
                <w:lang w:eastAsia="ja-JP"/>
              </w:rPr>
              <w:t xml:space="preserve">GHz &lt; f </w:t>
            </w:r>
            <w:r w:rsidRPr="00ED1B5F">
              <w:rPr>
                <w:rFonts w:cs="Arial"/>
                <w:u w:val="single"/>
                <w:lang w:eastAsia="ja-JP"/>
              </w:rPr>
              <w:t>≤</w:t>
            </w:r>
            <w:r w:rsidRPr="00ED1B5F">
              <w:rPr>
                <w:rFonts w:cs="v4.2.0"/>
                <w:u w:val="single"/>
                <w:lang w:eastAsia="ja-JP"/>
              </w:rPr>
              <w:t xml:space="preserve"> </w:t>
            </w:r>
            <w:r w:rsidRPr="00ED1B5F">
              <w:rPr>
                <w:rFonts w:cs="v4.2.0"/>
                <w:u w:val="single"/>
                <w:lang w:eastAsia="zh-CN"/>
              </w:rPr>
              <w:t>6</w:t>
            </w:r>
            <w:r w:rsidRPr="00ED1B5F">
              <w:rPr>
                <w:rFonts w:cs="v4.2.0"/>
                <w:u w:val="single"/>
                <w:lang w:eastAsia="ja-JP"/>
              </w:rPr>
              <w:t>GHz</w:t>
            </w:r>
          </w:p>
          <w:p w:rsidR="005B35CE" w:rsidRPr="00ED1B5F" w:rsidRDefault="005B35CE" w:rsidP="00095C54">
            <w:pPr>
              <w:pStyle w:val="TAL"/>
            </w:pPr>
            <w:r w:rsidRPr="00ED1B5F">
              <w:t xml:space="preserve">Power class 3: 23dBm </w:t>
            </w:r>
            <w:r w:rsidRPr="00ED1B5F">
              <w:rPr>
                <w:rFonts w:cs="Arial"/>
              </w:rPr>
              <w:t>±</w:t>
            </w:r>
            <w:r w:rsidRPr="00ED1B5F">
              <w:t>2 dB</w:t>
            </w:r>
          </w:p>
        </w:tc>
        <w:tc>
          <w:tcPr>
            <w:tcW w:w="2464" w:type="dxa"/>
          </w:tcPr>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r w:rsidRPr="00ED1B5F">
              <w:t>0.7 dB</w:t>
            </w:r>
          </w:p>
          <w:p w:rsidR="005B35CE" w:rsidRPr="00ED1B5F" w:rsidRDefault="005B35CE" w:rsidP="00095C54">
            <w:pPr>
              <w:pStyle w:val="TAL"/>
            </w:pPr>
            <w:r w:rsidRPr="00ED1B5F">
              <w:t>0.7 dB</w:t>
            </w:r>
          </w:p>
          <w:p w:rsidR="005B35CE" w:rsidRPr="00ED1B5F" w:rsidRDefault="005B35CE" w:rsidP="00095C54">
            <w:pPr>
              <w:pStyle w:val="TAL"/>
            </w:pPr>
            <w:r w:rsidRPr="00ED1B5F">
              <w:t>0.7 dB</w:t>
            </w:r>
          </w:p>
          <w:p w:rsidR="005B35CE" w:rsidRPr="00ED1B5F" w:rsidRDefault="005B35CE" w:rsidP="00095C54">
            <w:pPr>
              <w:pStyle w:val="TAL"/>
            </w:pPr>
            <w:r w:rsidRPr="00ED1B5F">
              <w:t>0.7 dB</w:t>
            </w:r>
          </w:p>
          <w:p w:rsidR="005B35CE" w:rsidRPr="00ED1B5F" w:rsidRDefault="005B35CE" w:rsidP="00095C54">
            <w:pPr>
              <w:pStyle w:val="TAL"/>
            </w:pPr>
          </w:p>
          <w:p w:rsidR="005B35CE" w:rsidRPr="00ED1B5F" w:rsidRDefault="005B35CE" w:rsidP="00095C54">
            <w:pPr>
              <w:pStyle w:val="TAL"/>
              <w:rPr>
                <w:rFonts w:cs="v4.2.0"/>
                <w:lang w:eastAsia="ja-JP"/>
              </w:rPr>
            </w:pPr>
          </w:p>
          <w:p w:rsidR="005B35CE" w:rsidRPr="00ED1B5F" w:rsidRDefault="005B35CE" w:rsidP="00095C54">
            <w:pPr>
              <w:pStyle w:val="TAL"/>
            </w:pPr>
            <w:r w:rsidRPr="00ED1B5F">
              <w:t>1.0 dB</w:t>
            </w:r>
          </w:p>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r w:rsidRPr="00ED1B5F">
              <w:t>1.</w:t>
            </w:r>
            <w:r w:rsidRPr="00ED1B5F">
              <w:rPr>
                <w:lang w:eastAsia="zh-CN"/>
              </w:rPr>
              <w:t>3</w:t>
            </w:r>
            <w:r w:rsidRPr="00ED1B5F">
              <w:t xml:space="preserve"> dB</w:t>
            </w:r>
          </w:p>
        </w:tc>
        <w:tc>
          <w:tcPr>
            <w:tcW w:w="2464" w:type="dxa"/>
            <w:tcBorders>
              <w:bottom w:val="single" w:sz="4" w:space="0" w:color="auto"/>
            </w:tcBorders>
          </w:tcPr>
          <w:p w:rsidR="005B35CE" w:rsidRPr="00ED1B5F" w:rsidRDefault="005B35CE" w:rsidP="00095C54">
            <w:pPr>
              <w:pStyle w:val="TAL"/>
            </w:pPr>
            <w:r w:rsidRPr="00ED1B5F">
              <w:t>Formula:</w:t>
            </w:r>
          </w:p>
          <w:p w:rsidR="005B35CE" w:rsidRPr="00ED1B5F" w:rsidRDefault="005B35CE" w:rsidP="00095C54">
            <w:pPr>
              <w:pStyle w:val="TAL"/>
            </w:pPr>
            <w:r w:rsidRPr="00ED1B5F">
              <w:t>Upper limit + TT, Lower limit - TT</w:t>
            </w:r>
          </w:p>
          <w:p w:rsidR="005B35CE" w:rsidRPr="00ED1B5F" w:rsidRDefault="005B35CE" w:rsidP="00095C54">
            <w:pPr>
              <w:pStyle w:val="TAL"/>
            </w:pPr>
          </w:p>
          <w:p w:rsidR="005B35CE" w:rsidRPr="00ED1B5F" w:rsidRDefault="005B35CE" w:rsidP="00095C54">
            <w:pPr>
              <w:pStyle w:val="TAL"/>
            </w:pPr>
            <w:r w:rsidRPr="00ED1B5F">
              <w:t>Power class 1: [FFS]</w:t>
            </w:r>
          </w:p>
          <w:p w:rsidR="005B35CE" w:rsidRPr="00ED1B5F" w:rsidRDefault="005B35CE" w:rsidP="00095C54">
            <w:pPr>
              <w:pStyle w:val="TAL"/>
            </w:pPr>
            <w:r w:rsidRPr="00ED1B5F">
              <w:t>Power class 2: [FFS]</w:t>
            </w:r>
          </w:p>
          <w:p w:rsidR="005B35CE" w:rsidRPr="00ED1B5F" w:rsidRDefault="005B35CE" w:rsidP="00095C54">
            <w:pPr>
              <w:pStyle w:val="TAL"/>
            </w:pPr>
            <w:r w:rsidRPr="00ED1B5F">
              <w:t xml:space="preserve">Power class 3: 23dBm </w:t>
            </w:r>
            <w:r w:rsidRPr="00ED1B5F">
              <w:rPr>
                <w:rFonts w:cs="Arial"/>
              </w:rPr>
              <w:t>±</w:t>
            </w:r>
            <w:r w:rsidRPr="00ED1B5F">
              <w:t>2.7 dB</w:t>
            </w:r>
          </w:p>
          <w:p w:rsidR="005B35CE" w:rsidRPr="00ED1B5F" w:rsidRDefault="005B35CE" w:rsidP="00095C54">
            <w:pPr>
              <w:pStyle w:val="TAL"/>
            </w:pPr>
            <w:r w:rsidRPr="00ED1B5F">
              <w:t>Power class 4: [FFS]</w:t>
            </w:r>
          </w:p>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r w:rsidRPr="00ED1B5F">
              <w:t xml:space="preserve">Power class 3: 23dBm </w:t>
            </w:r>
            <w:r w:rsidRPr="00ED1B5F">
              <w:rPr>
                <w:rFonts w:cs="Arial"/>
              </w:rPr>
              <w:t>+3</w:t>
            </w:r>
            <w:r w:rsidRPr="00ED1B5F">
              <w:t>.0/-4.0 dB</w:t>
            </w:r>
          </w:p>
          <w:p w:rsidR="005B35CE" w:rsidRPr="00ED1B5F" w:rsidRDefault="005B35CE" w:rsidP="00095C54">
            <w:pPr>
              <w:pStyle w:val="TAL"/>
            </w:pPr>
          </w:p>
          <w:p w:rsidR="005B35CE" w:rsidRPr="00ED1B5F" w:rsidRDefault="005B35CE" w:rsidP="00095C54">
            <w:pPr>
              <w:pStyle w:val="TAL"/>
            </w:pPr>
          </w:p>
          <w:p w:rsidR="005B35CE" w:rsidRPr="00ED1B5F" w:rsidRDefault="005B35CE" w:rsidP="00095C54">
            <w:pPr>
              <w:pStyle w:val="TAL"/>
            </w:pPr>
            <w:r w:rsidRPr="00ED1B5F">
              <w:t xml:space="preserve">Power class 3: 23dBm </w:t>
            </w:r>
            <w:r w:rsidRPr="00ED1B5F">
              <w:rPr>
                <w:rFonts w:cs="Arial"/>
              </w:rPr>
              <w:t>±</w:t>
            </w:r>
            <w:r w:rsidRPr="00ED1B5F">
              <w:rPr>
                <w:lang w:eastAsia="zh-CN"/>
              </w:rPr>
              <w:t>3.3</w:t>
            </w:r>
            <w:r w:rsidRPr="00ED1B5F">
              <w:t xml:space="preserve"> dB</w:t>
            </w:r>
          </w:p>
        </w:tc>
      </w:tr>
      <w:tr w:rsidR="00292778" w:rsidRPr="00ED1B5F" w:rsidTr="00292778">
        <w:trPr>
          <w:jc w:val="center"/>
        </w:trPr>
        <w:tc>
          <w:tcPr>
            <w:tcW w:w="9857" w:type="dxa"/>
            <w:gridSpan w:val="4"/>
          </w:tcPr>
          <w:p w:rsidR="00292778" w:rsidRPr="00ED1B5F" w:rsidRDefault="00292778" w:rsidP="00095C54">
            <w:pPr>
              <w:pStyle w:val="TAL"/>
              <w:rPr>
                <w:rFonts w:cs="v4.2.0"/>
                <w:lang w:eastAsia="ja-JP"/>
              </w:rPr>
            </w:pPr>
            <w:r w:rsidRPr="00292778">
              <w:rPr>
                <w:rFonts w:cs="v4.2.0" w:hint="eastAsia"/>
                <w:color w:val="FF0000"/>
                <w:lang w:eastAsia="ja-JP"/>
              </w:rPr>
              <w:t>&lt;&lt;Unchanged rows skipped&gt;&gt;</w:t>
            </w:r>
          </w:p>
        </w:tc>
      </w:tr>
      <w:tr w:rsidR="005B35CE" w:rsidRPr="00ED1B5F" w:rsidTr="00292778">
        <w:trPr>
          <w:jc w:val="center"/>
        </w:trPr>
        <w:tc>
          <w:tcPr>
            <w:tcW w:w="1900" w:type="dxa"/>
          </w:tcPr>
          <w:p w:rsidR="005B35CE" w:rsidRPr="00ED1B5F" w:rsidRDefault="005B35CE" w:rsidP="00095C54">
            <w:pPr>
              <w:pStyle w:val="TAL"/>
            </w:pPr>
            <w:r w:rsidRPr="00ED1B5F">
              <w:t xml:space="preserve">6.3.3EB </w:t>
            </w:r>
            <w:r w:rsidRPr="00ED1B5F">
              <w:rPr>
                <w:szCs w:val="16"/>
                <w:lang w:eastAsia="zh-CN"/>
              </w:rPr>
              <w:t>UE Transmit OFF power for UE category 1bis</w:t>
            </w:r>
          </w:p>
        </w:tc>
        <w:tc>
          <w:tcPr>
            <w:tcW w:w="3029" w:type="dxa"/>
          </w:tcPr>
          <w:p w:rsidR="005B35CE" w:rsidRPr="00ED1B5F" w:rsidRDefault="005B35CE" w:rsidP="00095C54">
            <w:pPr>
              <w:pStyle w:val="TAL"/>
              <w:rPr>
                <w:rFonts w:cs="v4.2.0"/>
                <w:lang w:eastAsia="ja-JP"/>
              </w:rPr>
            </w:pPr>
            <w:r w:rsidRPr="00ED1B5F">
              <w:rPr>
                <w:rFonts w:cs="v4.2.0"/>
                <w:lang w:eastAsia="ja-JP"/>
              </w:rPr>
              <w:t>Same as 6.3.3</w:t>
            </w:r>
          </w:p>
        </w:tc>
        <w:tc>
          <w:tcPr>
            <w:tcW w:w="2464" w:type="dxa"/>
          </w:tcPr>
          <w:p w:rsidR="005B35CE" w:rsidRPr="00ED1B5F" w:rsidRDefault="005B35CE" w:rsidP="00095C54">
            <w:pPr>
              <w:pStyle w:val="TAL"/>
              <w:rPr>
                <w:rFonts w:cs="v4.2.0"/>
                <w:lang w:eastAsia="ja-JP"/>
              </w:rPr>
            </w:pPr>
            <w:r w:rsidRPr="00ED1B5F">
              <w:rPr>
                <w:rFonts w:cs="v4.2.0"/>
                <w:lang w:eastAsia="ja-JP"/>
              </w:rPr>
              <w:t>Same as 6.3.3</w:t>
            </w:r>
          </w:p>
        </w:tc>
        <w:tc>
          <w:tcPr>
            <w:tcW w:w="2464" w:type="dxa"/>
          </w:tcPr>
          <w:p w:rsidR="005B35CE" w:rsidRPr="00ED1B5F" w:rsidRDefault="005B35CE" w:rsidP="00095C54">
            <w:pPr>
              <w:pStyle w:val="TAL"/>
              <w:rPr>
                <w:rFonts w:cs="v4.2.0"/>
                <w:lang w:eastAsia="ja-JP"/>
              </w:rPr>
            </w:pPr>
            <w:r w:rsidRPr="00ED1B5F">
              <w:rPr>
                <w:rFonts w:cs="v4.2.0"/>
                <w:lang w:eastAsia="ja-JP"/>
              </w:rPr>
              <w:t>Same as 6.3.3</w:t>
            </w:r>
          </w:p>
        </w:tc>
      </w:tr>
      <w:tr w:rsidR="005B35CE" w:rsidRPr="00ED1B5F" w:rsidTr="00292778">
        <w:trPr>
          <w:jc w:val="center"/>
          <w:ins w:id="14" w:author="Anritsu" w:date="2019-02-06T09:59:00Z"/>
        </w:trPr>
        <w:tc>
          <w:tcPr>
            <w:tcW w:w="1900" w:type="dxa"/>
          </w:tcPr>
          <w:p w:rsidR="005B35CE" w:rsidRPr="00ED1B5F" w:rsidRDefault="005B35CE" w:rsidP="00095C54">
            <w:pPr>
              <w:pStyle w:val="TAL"/>
              <w:rPr>
                <w:ins w:id="15" w:author="Anritsu" w:date="2019-02-06T09:59:00Z"/>
              </w:rPr>
            </w:pPr>
            <w:ins w:id="16" w:author="Anritsu" w:date="2019-02-06T10:00:00Z">
              <w:r w:rsidRPr="00ED1B5F">
                <w:t>6.3.3</w:t>
              </w:r>
              <w:r>
                <w:rPr>
                  <w:rFonts w:hint="eastAsia"/>
                  <w:lang w:eastAsia="ja-JP"/>
                </w:rPr>
                <w:t>F</w:t>
              </w:r>
              <w:r w:rsidRPr="00ED1B5F">
                <w:t xml:space="preserve"> </w:t>
              </w:r>
              <w:r w:rsidRPr="005B35CE">
                <w:rPr>
                  <w:szCs w:val="16"/>
                  <w:lang w:eastAsia="zh-CN"/>
                </w:rPr>
                <w:t>Transmit OFF power for category NB1 and NB2</w:t>
              </w:r>
            </w:ins>
          </w:p>
        </w:tc>
        <w:tc>
          <w:tcPr>
            <w:tcW w:w="3029" w:type="dxa"/>
          </w:tcPr>
          <w:p w:rsidR="005B35CE" w:rsidRPr="005B35CE" w:rsidRDefault="005B35CE" w:rsidP="00095C54">
            <w:pPr>
              <w:pStyle w:val="TAL"/>
              <w:rPr>
                <w:ins w:id="17" w:author="Anritsu" w:date="2019-02-06T09:59:00Z"/>
                <w:rFonts w:cs="v4.2.0"/>
                <w:lang w:eastAsia="ja-JP"/>
              </w:rPr>
            </w:pPr>
            <w:ins w:id="18" w:author="Anritsu" w:date="2019-02-06T10:00:00Z">
              <w:r w:rsidRPr="00ED1B5F">
                <w:rPr>
                  <w:rFonts w:cs="v4.2.0"/>
                  <w:lang w:eastAsia="ja-JP"/>
                </w:rPr>
                <w:t>Same as 6.3.3</w:t>
              </w:r>
            </w:ins>
          </w:p>
        </w:tc>
        <w:tc>
          <w:tcPr>
            <w:tcW w:w="2464" w:type="dxa"/>
          </w:tcPr>
          <w:p w:rsidR="005B35CE" w:rsidRPr="00ED1B5F" w:rsidRDefault="005B35CE" w:rsidP="00095C54">
            <w:pPr>
              <w:pStyle w:val="TAL"/>
              <w:rPr>
                <w:ins w:id="19" w:author="Anritsu" w:date="2019-02-06T09:59:00Z"/>
                <w:rFonts w:cs="v4.2.0"/>
                <w:lang w:eastAsia="ja-JP"/>
              </w:rPr>
            </w:pPr>
            <w:ins w:id="20" w:author="Anritsu" w:date="2019-02-06T10:00:00Z">
              <w:r w:rsidRPr="00ED1B5F">
                <w:rPr>
                  <w:rFonts w:cs="v4.2.0"/>
                  <w:lang w:eastAsia="ja-JP"/>
                </w:rPr>
                <w:t>Same as 6.3.3</w:t>
              </w:r>
            </w:ins>
          </w:p>
        </w:tc>
        <w:tc>
          <w:tcPr>
            <w:tcW w:w="2464" w:type="dxa"/>
          </w:tcPr>
          <w:p w:rsidR="005B35CE" w:rsidRPr="00ED1B5F" w:rsidRDefault="005B35CE" w:rsidP="00095C54">
            <w:pPr>
              <w:pStyle w:val="TAL"/>
              <w:rPr>
                <w:ins w:id="21" w:author="Anritsu" w:date="2019-02-06T09:59:00Z"/>
                <w:rFonts w:cs="v4.2.0"/>
                <w:lang w:eastAsia="ja-JP"/>
              </w:rPr>
            </w:pPr>
            <w:ins w:id="22" w:author="Anritsu" w:date="2019-02-06T10:00:00Z">
              <w:r w:rsidRPr="00ED1B5F">
                <w:rPr>
                  <w:rFonts w:cs="v4.2.0"/>
                  <w:lang w:eastAsia="ja-JP"/>
                </w:rPr>
                <w:t>Same as 6.3.3</w:t>
              </w:r>
            </w:ins>
          </w:p>
        </w:tc>
      </w:tr>
      <w:tr w:rsidR="005B35CE" w:rsidRPr="00ED1B5F" w:rsidTr="00292778">
        <w:trPr>
          <w:jc w:val="center"/>
        </w:trPr>
        <w:tc>
          <w:tcPr>
            <w:tcW w:w="1900" w:type="dxa"/>
          </w:tcPr>
          <w:p w:rsidR="005B35CE" w:rsidRPr="00ED1B5F" w:rsidRDefault="005B35CE" w:rsidP="00095C54">
            <w:pPr>
              <w:pStyle w:val="TAL"/>
            </w:pPr>
            <w:r w:rsidRPr="00ED1B5F">
              <w:t xml:space="preserve">6.3.3G.1 </w:t>
            </w:r>
            <w:r w:rsidRPr="00ED1B5F">
              <w:rPr>
                <w:lang w:eastAsia="ko-KR"/>
              </w:rPr>
              <w:t>UE Transmit OFF power for V2X Communication / N</w:t>
            </w:r>
            <w:r w:rsidRPr="00ED1B5F">
              <w:t>on-concurrent with E-UTRA uplink transmissions</w:t>
            </w:r>
          </w:p>
        </w:tc>
        <w:tc>
          <w:tcPr>
            <w:tcW w:w="3029" w:type="dxa"/>
          </w:tcPr>
          <w:p w:rsidR="005B35CE" w:rsidRPr="00ED1B5F" w:rsidRDefault="005B35CE" w:rsidP="00095C54">
            <w:pPr>
              <w:pStyle w:val="TAL"/>
              <w:rPr>
                <w:rFonts w:cs="v4.2.0"/>
              </w:rPr>
            </w:pPr>
          </w:p>
          <w:p w:rsidR="005B35CE" w:rsidRPr="00ED1B5F" w:rsidRDefault="005B35CE" w:rsidP="00095C54">
            <w:pPr>
              <w:pStyle w:val="TAL"/>
              <w:rPr>
                <w:rFonts w:cs="v4.2.0"/>
              </w:rPr>
            </w:pPr>
            <w:r w:rsidRPr="00ED1B5F">
              <w:rPr>
                <w:rFonts w:cs="v4.2.0"/>
              </w:rPr>
              <w:t xml:space="preserve">4.2GHz &lt; f </w:t>
            </w:r>
            <w:r w:rsidRPr="00ED1B5F">
              <w:rPr>
                <w:rFonts w:cs="Arial"/>
              </w:rPr>
              <w:t>≤</w:t>
            </w:r>
            <w:r w:rsidRPr="00ED1B5F">
              <w:rPr>
                <w:rFonts w:cs="v4.2.0"/>
              </w:rPr>
              <w:t xml:space="preserve"> 6GHz</w:t>
            </w:r>
          </w:p>
          <w:p w:rsidR="005B35CE" w:rsidRPr="00ED1B5F" w:rsidRDefault="005B35CE" w:rsidP="00095C54">
            <w:pPr>
              <w:pStyle w:val="TAL"/>
              <w:rPr>
                <w:rFonts w:cs="v4.2.0"/>
              </w:rPr>
            </w:pPr>
            <w:r w:rsidRPr="00ED1B5F">
              <w:sym w:font="Symbol" w:char="F0A3"/>
            </w:r>
            <w:r w:rsidRPr="00ED1B5F">
              <w:t xml:space="preserve"> </w:t>
            </w:r>
            <w:r w:rsidRPr="00ED1B5F">
              <w:rPr>
                <w:rFonts w:cs="Arial"/>
                <w:szCs w:val="18"/>
              </w:rPr>
              <w:t>-50 dBm</w:t>
            </w:r>
          </w:p>
          <w:p w:rsidR="005B35CE" w:rsidRPr="00ED1B5F" w:rsidRDefault="005B35CE" w:rsidP="00095C54">
            <w:pPr>
              <w:pStyle w:val="TAL"/>
              <w:rPr>
                <w:rFonts w:cs="v4.2.0"/>
              </w:rPr>
            </w:pPr>
          </w:p>
        </w:tc>
        <w:tc>
          <w:tcPr>
            <w:tcW w:w="2464" w:type="dxa"/>
          </w:tcPr>
          <w:p w:rsidR="005B35CE" w:rsidRPr="00ED1B5F" w:rsidRDefault="005B35CE" w:rsidP="00095C54">
            <w:pPr>
              <w:pStyle w:val="TAL"/>
              <w:rPr>
                <w:rFonts w:eastAsia="ＭＳ 明朝" w:cs="v4.2.0"/>
              </w:rPr>
            </w:pPr>
          </w:p>
          <w:p w:rsidR="005B35CE" w:rsidRPr="00ED1B5F" w:rsidRDefault="005B35CE" w:rsidP="00095C54">
            <w:pPr>
              <w:pStyle w:val="TAL"/>
              <w:rPr>
                <w:rFonts w:eastAsia="ＭＳ 明朝" w:cs="v4.2.0"/>
              </w:rPr>
            </w:pPr>
          </w:p>
          <w:p w:rsidR="005B35CE" w:rsidRPr="00ED1B5F" w:rsidRDefault="005B35CE" w:rsidP="00095C54">
            <w:pPr>
              <w:pStyle w:val="TAL"/>
              <w:rPr>
                <w:rFonts w:cs="v4.2.0"/>
              </w:rPr>
            </w:pPr>
            <w:r w:rsidRPr="00ED1B5F">
              <w:rPr>
                <w:rFonts w:eastAsia="Malgun Gothic" w:cs="v4.2.0"/>
                <w:lang w:eastAsia="ko-KR"/>
              </w:rPr>
              <w:t>2.0 dB</w:t>
            </w:r>
          </w:p>
        </w:tc>
        <w:tc>
          <w:tcPr>
            <w:tcW w:w="2464" w:type="dxa"/>
          </w:tcPr>
          <w:p w:rsidR="005B35CE" w:rsidRPr="00ED1B5F" w:rsidRDefault="005B35CE" w:rsidP="00095C54">
            <w:pPr>
              <w:pStyle w:val="TAL"/>
            </w:pPr>
            <w:r w:rsidRPr="00ED1B5F">
              <w:t>Formula:</w:t>
            </w:r>
          </w:p>
          <w:p w:rsidR="005B35CE" w:rsidRPr="00ED1B5F" w:rsidRDefault="005B35CE" w:rsidP="00095C54">
            <w:pPr>
              <w:pStyle w:val="TAL"/>
            </w:pPr>
            <w:r w:rsidRPr="00ED1B5F">
              <w:rPr>
                <w:lang w:eastAsia="zh-TW"/>
              </w:rPr>
              <w:t xml:space="preserve">Minimum Requirement </w:t>
            </w:r>
            <w:r w:rsidRPr="00ED1B5F">
              <w:t>+ TT</w:t>
            </w:r>
          </w:p>
          <w:p w:rsidR="005B35CE" w:rsidRPr="00ED1B5F" w:rsidRDefault="005B35CE" w:rsidP="00095C54">
            <w:pPr>
              <w:pStyle w:val="TAL"/>
            </w:pPr>
            <w:r w:rsidRPr="00ED1B5F">
              <w:t xml:space="preserve">UE OFF Power </w:t>
            </w:r>
            <w:r w:rsidRPr="00ED1B5F">
              <w:sym w:font="Symbol" w:char="F0A3"/>
            </w:r>
            <w:r w:rsidRPr="00ED1B5F">
              <w:t xml:space="preserve"> </w:t>
            </w:r>
            <w:r w:rsidRPr="00ED1B5F">
              <w:rPr>
                <w:rFonts w:cs="Arial"/>
                <w:szCs w:val="18"/>
              </w:rPr>
              <w:t>-48 dBm</w:t>
            </w:r>
          </w:p>
          <w:p w:rsidR="005B35CE" w:rsidRPr="00ED1B5F" w:rsidRDefault="005B35CE" w:rsidP="00095C54">
            <w:pPr>
              <w:pStyle w:val="TAL"/>
              <w:rPr>
                <w:rFonts w:cs="v4.2.0"/>
              </w:rPr>
            </w:pPr>
          </w:p>
        </w:tc>
      </w:tr>
      <w:tr w:rsidR="00292778" w:rsidRPr="00ED1B5F" w:rsidTr="00C07688">
        <w:trPr>
          <w:jc w:val="center"/>
        </w:trPr>
        <w:tc>
          <w:tcPr>
            <w:tcW w:w="9857" w:type="dxa"/>
            <w:gridSpan w:val="4"/>
          </w:tcPr>
          <w:p w:rsidR="00292778" w:rsidRPr="00ED1B5F" w:rsidRDefault="00292778" w:rsidP="00095C54">
            <w:pPr>
              <w:pStyle w:val="TAL"/>
            </w:pPr>
            <w:r w:rsidRPr="00292778">
              <w:rPr>
                <w:rFonts w:cs="v4.2.0" w:hint="eastAsia"/>
                <w:color w:val="FF0000"/>
                <w:lang w:eastAsia="ja-JP"/>
              </w:rPr>
              <w:t>&lt;&lt;Unchanged rows skipped&gt;&gt;</w:t>
            </w:r>
          </w:p>
        </w:tc>
      </w:tr>
      <w:tr w:rsidR="005B35CE" w:rsidRPr="00ED1B5F" w:rsidTr="00292778">
        <w:trPr>
          <w:jc w:val="center"/>
        </w:trPr>
        <w:tc>
          <w:tcPr>
            <w:tcW w:w="1900" w:type="dxa"/>
          </w:tcPr>
          <w:p w:rsidR="005B35CE" w:rsidRPr="00ED1B5F" w:rsidRDefault="005B35CE" w:rsidP="00095C54">
            <w:pPr>
              <w:pStyle w:val="TAL"/>
              <w:rPr>
                <w:rFonts w:cs="v4.2.0"/>
              </w:rPr>
            </w:pPr>
            <w:r w:rsidRPr="00ED1B5F">
              <w:t>6.8B</w:t>
            </w:r>
            <w:r w:rsidRPr="00ED1B5F">
              <w:rPr>
                <w:lang w:eastAsia="zh-CN"/>
              </w:rPr>
              <w:t xml:space="preserve"> </w:t>
            </w:r>
            <w:r w:rsidRPr="00ED1B5F">
              <w:t>Time alignment error for UL-MIMO</w:t>
            </w:r>
          </w:p>
        </w:tc>
        <w:tc>
          <w:tcPr>
            <w:tcW w:w="3029" w:type="dxa"/>
          </w:tcPr>
          <w:p w:rsidR="005B35CE" w:rsidRPr="00ED1B5F" w:rsidRDefault="005B35CE" w:rsidP="00095C54">
            <w:pPr>
              <w:pStyle w:val="TAL"/>
              <w:rPr>
                <w:lang w:eastAsia="ja-JP"/>
              </w:rPr>
            </w:pPr>
            <w:r w:rsidRPr="00ED1B5F">
              <w:rPr>
                <w:lang w:eastAsia="zh-CN"/>
              </w:rPr>
              <w:t>T</w:t>
            </w:r>
            <w:r w:rsidRPr="00ED1B5F">
              <w:rPr>
                <w:lang w:eastAsia="ja-JP"/>
              </w:rPr>
              <w:t>he Time Alignment Error (TAE) shall not exceed 130 ns</w:t>
            </w:r>
          </w:p>
        </w:tc>
        <w:tc>
          <w:tcPr>
            <w:tcW w:w="2464" w:type="dxa"/>
          </w:tcPr>
          <w:p w:rsidR="005B35CE" w:rsidRPr="00ED1B5F" w:rsidRDefault="005B35CE" w:rsidP="00095C54">
            <w:pPr>
              <w:pStyle w:val="TAL"/>
              <w:rPr>
                <w:rFonts w:cs="v4.2.0"/>
                <w:lang w:eastAsia="ja-JP"/>
              </w:rPr>
            </w:pPr>
            <w:r w:rsidRPr="00ED1B5F">
              <w:rPr>
                <w:lang w:eastAsia="zh-CN"/>
              </w:rPr>
              <w:t>25 ns</w:t>
            </w:r>
          </w:p>
        </w:tc>
        <w:tc>
          <w:tcPr>
            <w:tcW w:w="2464" w:type="dxa"/>
          </w:tcPr>
          <w:p w:rsidR="005B35CE" w:rsidRPr="00ED1B5F" w:rsidRDefault="005B35CE" w:rsidP="00095C54">
            <w:pPr>
              <w:pStyle w:val="TAL"/>
              <w:rPr>
                <w:lang w:eastAsia="zh-CN"/>
              </w:rPr>
            </w:pPr>
            <w:r w:rsidRPr="00ED1B5F">
              <w:t>Formula:</w:t>
            </w:r>
          </w:p>
          <w:p w:rsidR="005B35CE" w:rsidRPr="00ED1B5F" w:rsidRDefault="005B35CE" w:rsidP="00095C54">
            <w:pPr>
              <w:pStyle w:val="TAL"/>
              <w:rPr>
                <w:rFonts w:cs="v4.2.0"/>
                <w:lang w:eastAsia="ja-JP"/>
              </w:rPr>
            </w:pPr>
            <w:r w:rsidRPr="00ED1B5F">
              <w:t>Minimum Requirement</w:t>
            </w:r>
            <w:r w:rsidRPr="00ED1B5F">
              <w:rPr>
                <w:lang w:eastAsia="zh-CN"/>
              </w:rPr>
              <w:t>+</w:t>
            </w:r>
            <w:r w:rsidRPr="00ED1B5F">
              <w:t xml:space="preserve"> TT</w:t>
            </w:r>
          </w:p>
        </w:tc>
      </w:tr>
    </w:tbl>
    <w:p w:rsidR="005B35CE" w:rsidRPr="00ED1B5F" w:rsidRDefault="005B35CE" w:rsidP="00EA6AE6">
      <w:pPr>
        <w:rPr>
          <w:lang w:eastAsia="ja-JP"/>
        </w:rPr>
      </w:pPr>
    </w:p>
    <w:p w:rsidR="001E41F3" w:rsidRPr="00EA6AE6" w:rsidRDefault="00EA6AE6" w:rsidP="00EA6AE6">
      <w:pPr>
        <w:pStyle w:val="Heading2"/>
        <w:rPr>
          <w:noProof/>
        </w:rPr>
      </w:pPr>
      <w:r>
        <w:rPr>
          <w:color w:val="FF0000"/>
        </w:rPr>
        <w:t>&lt;&lt; End of changes &gt;&gt;</w:t>
      </w:r>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09" w:rsidRDefault="00732C09">
      <w:r>
        <w:separator/>
      </w:r>
    </w:p>
  </w:endnote>
  <w:endnote w:type="continuationSeparator" w:id="0">
    <w:p w:rsidR="00732C09" w:rsidRDefault="0073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09" w:rsidRDefault="00732C09">
      <w:r>
        <w:separator/>
      </w:r>
    </w:p>
  </w:footnote>
  <w:footnote w:type="continuationSeparator" w:id="0">
    <w:p w:rsidR="00732C09" w:rsidRDefault="00732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7"/>
  </w:num>
  <w:num w:numId="6">
    <w:abstractNumId w:val="2"/>
  </w:num>
  <w:num w:numId="7">
    <w:abstractNumId w:val="1"/>
  </w:num>
  <w:num w:numId="8">
    <w:abstractNumId w:val="8"/>
  </w:num>
  <w:num w:numId="9">
    <w:abstractNumId w:val="9"/>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6598"/>
    <w:rsid w:val="00145D43"/>
    <w:rsid w:val="00177003"/>
    <w:rsid w:val="00192C46"/>
    <w:rsid w:val="001A08B3"/>
    <w:rsid w:val="001A7B60"/>
    <w:rsid w:val="001B52F0"/>
    <w:rsid w:val="001B7A65"/>
    <w:rsid w:val="001E41F3"/>
    <w:rsid w:val="0026004D"/>
    <w:rsid w:val="002640DD"/>
    <w:rsid w:val="00275D12"/>
    <w:rsid w:val="00284FEB"/>
    <w:rsid w:val="002860C4"/>
    <w:rsid w:val="00292778"/>
    <w:rsid w:val="002B5741"/>
    <w:rsid w:val="00305409"/>
    <w:rsid w:val="003609EF"/>
    <w:rsid w:val="0036231A"/>
    <w:rsid w:val="00374DD4"/>
    <w:rsid w:val="003C60F7"/>
    <w:rsid w:val="003E1A36"/>
    <w:rsid w:val="00410371"/>
    <w:rsid w:val="004242F1"/>
    <w:rsid w:val="004B75B7"/>
    <w:rsid w:val="0051580D"/>
    <w:rsid w:val="00516B2A"/>
    <w:rsid w:val="00547111"/>
    <w:rsid w:val="00592D74"/>
    <w:rsid w:val="005A7EA0"/>
    <w:rsid w:val="005B35CE"/>
    <w:rsid w:val="005E2C44"/>
    <w:rsid w:val="00621188"/>
    <w:rsid w:val="006257ED"/>
    <w:rsid w:val="00695808"/>
    <w:rsid w:val="006B46FB"/>
    <w:rsid w:val="006E21FB"/>
    <w:rsid w:val="00721E5F"/>
    <w:rsid w:val="00732C09"/>
    <w:rsid w:val="00782D31"/>
    <w:rsid w:val="00792342"/>
    <w:rsid w:val="007977A8"/>
    <w:rsid w:val="007B512A"/>
    <w:rsid w:val="007C2097"/>
    <w:rsid w:val="007D2FC6"/>
    <w:rsid w:val="007D6A07"/>
    <w:rsid w:val="007F7259"/>
    <w:rsid w:val="008040A8"/>
    <w:rsid w:val="008279FA"/>
    <w:rsid w:val="00843F39"/>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4B2"/>
    <w:rsid w:val="00B968C8"/>
    <w:rsid w:val="00BA3EC5"/>
    <w:rsid w:val="00BA51D9"/>
    <w:rsid w:val="00BB5DFC"/>
    <w:rsid w:val="00BD279D"/>
    <w:rsid w:val="00BD6BB8"/>
    <w:rsid w:val="00C66BA2"/>
    <w:rsid w:val="00C95985"/>
    <w:rsid w:val="00CC5026"/>
    <w:rsid w:val="00CC68D0"/>
    <w:rsid w:val="00D03F9A"/>
    <w:rsid w:val="00D04A35"/>
    <w:rsid w:val="00D06D51"/>
    <w:rsid w:val="00D24991"/>
    <w:rsid w:val="00D50255"/>
    <w:rsid w:val="00DC7F6E"/>
    <w:rsid w:val="00DE34CF"/>
    <w:rsid w:val="00E13F3D"/>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043AB-BE50-49F4-9226-43639A7F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869</Words>
  <Characters>4954</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14</cp:revision>
  <cp:lastPrinted>1900-12-31T15:00:00Z</cp:lastPrinted>
  <dcterms:created xsi:type="dcterms:W3CDTF">2018-11-05T09:14:00Z</dcterms:created>
  <dcterms:modified xsi:type="dcterms:W3CDTF">2019-02-14T14:27:00Z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